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7EAE8" w14:textId="688D965B" w:rsidR="002E4792" w:rsidRDefault="002E4792" w:rsidP="002E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6661B4" w:rsidRPr="006661B4">
        <w:rPr>
          <w:b/>
          <w:noProof/>
          <w:sz w:val="24"/>
        </w:rPr>
        <w:t>C4-215144</w:t>
      </w:r>
    </w:p>
    <w:p w14:paraId="3EC3CDE7" w14:textId="68BA9963" w:rsidR="005D2A97" w:rsidRDefault="002E4792" w:rsidP="005D2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99B63E6" w14:textId="77777777" w:rsidR="00362210" w:rsidRPr="00362210" w:rsidRDefault="00362210" w:rsidP="00362210">
      <w:pPr>
        <w:rPr>
          <w:noProof/>
        </w:rPr>
      </w:pPr>
    </w:p>
    <w:p w14:paraId="78BEE24B" w14:textId="15D8868A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</w:p>
    <w:p w14:paraId="4DFC4D1C" w14:textId="74780BB4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48EE">
        <w:rPr>
          <w:rFonts w:ascii="Arial" w:hAnsi="Arial" w:cs="Arial"/>
          <w:b/>
          <w:bCs/>
          <w:lang w:val="en-US"/>
        </w:rPr>
        <w:t xml:space="preserve">Add Access Type </w:t>
      </w:r>
      <w:r w:rsidR="00D25A7A">
        <w:rPr>
          <w:rFonts w:ascii="Arial" w:hAnsi="Arial" w:cs="Arial"/>
          <w:b/>
          <w:bCs/>
          <w:lang w:val="en-US"/>
        </w:rPr>
        <w:t>as</w:t>
      </w:r>
      <w:r w:rsidR="00D25A7A">
        <w:rPr>
          <w:rFonts w:ascii="Arial" w:hAnsi="Arial" w:cs="Arial" w:hint="eastAsia"/>
          <w:b/>
          <w:bCs/>
          <w:lang w:val="en-US" w:eastAsia="zh-CN"/>
        </w:rPr>
        <w:t xml:space="preserve"> Input </w:t>
      </w:r>
      <w:r w:rsidR="005548EE">
        <w:rPr>
          <w:rFonts w:ascii="Arial" w:hAnsi="Arial" w:cs="Arial"/>
          <w:b/>
          <w:bCs/>
          <w:lang w:val="en-US"/>
        </w:rPr>
        <w:t>to NumOfPDUsUpdate</w:t>
      </w:r>
    </w:p>
    <w:p w14:paraId="6326FA5F" w14:textId="68C7DFB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2B6101" w:rsidRPr="002B6101">
        <w:rPr>
          <w:rFonts w:ascii="Arial" w:hAnsi="Arial" w:cs="Arial"/>
          <w:b/>
          <w:bCs/>
          <w:lang w:val="en-US"/>
        </w:rPr>
        <w:t xml:space="preserve"> </w:t>
      </w:r>
      <w:r w:rsidR="002E4792">
        <w:rPr>
          <w:rFonts w:ascii="Arial" w:hAnsi="Arial" w:cs="Arial"/>
          <w:b/>
          <w:bCs/>
          <w:lang w:val="en-US"/>
        </w:rPr>
        <w:t>V0.3</w:t>
      </w:r>
      <w:r w:rsidR="002B6101">
        <w:rPr>
          <w:rFonts w:ascii="Arial" w:hAnsi="Arial" w:cs="Arial"/>
          <w:b/>
          <w:bCs/>
          <w:lang w:val="en-US"/>
        </w:rPr>
        <w:t>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  <w:bookmarkStart w:id="0" w:name="_GoBack"/>
      <w:bookmarkEnd w:id="0"/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14FAEDD" w14:textId="3C65F5F9" w:rsidR="009B716E" w:rsidRDefault="00E052CF" w:rsidP="00A4283A">
      <w:pPr>
        <w:rPr>
          <w:noProof/>
        </w:rPr>
      </w:pPr>
      <w:r>
        <w:rPr>
          <w:noProof/>
        </w:rPr>
        <w:t>In TS 23.50</w:t>
      </w:r>
      <w:r w:rsidR="00B83A59">
        <w:rPr>
          <w:noProof/>
        </w:rPr>
        <w:t xml:space="preserve">2 subclause </w:t>
      </w:r>
      <w:r w:rsidR="00384F33">
        <w:rPr>
          <w:noProof/>
        </w:rPr>
        <w:t>4.2.11.4</w:t>
      </w:r>
      <w:r w:rsidR="00B83A59">
        <w:rPr>
          <w:noProof/>
        </w:rPr>
        <w:t xml:space="preserve">, the </w:t>
      </w:r>
      <w:r w:rsidR="00384F33">
        <w:rPr>
          <w:noProof/>
        </w:rPr>
        <w:t>access type</w:t>
      </w:r>
      <w:r w:rsidR="00B83A59">
        <w:rPr>
          <w:noProof/>
        </w:rPr>
        <w:t xml:space="preserve"> is </w:t>
      </w:r>
      <w:r w:rsidR="003266FA">
        <w:rPr>
          <w:noProof/>
        </w:rPr>
        <w:t xml:space="preserve">a </w:t>
      </w:r>
      <w:r w:rsidR="00384F33">
        <w:rPr>
          <w:noProof/>
        </w:rPr>
        <w:t>required</w:t>
      </w:r>
      <w:r w:rsidR="00B83A59">
        <w:rPr>
          <w:noProof/>
        </w:rPr>
        <w:t xml:space="preserve"> input for </w:t>
      </w:r>
      <w:r w:rsidR="00535AFB">
        <w:rPr>
          <w:noProof/>
        </w:rPr>
        <w:t xml:space="preserve">the </w:t>
      </w:r>
      <w:r w:rsidR="00B83A59" w:rsidRPr="00B83A59">
        <w:rPr>
          <w:noProof/>
        </w:rPr>
        <w:t>Nnsacf_NSAC_NumOf</w:t>
      </w:r>
      <w:r w:rsidR="00384F33">
        <w:rPr>
          <w:noProof/>
        </w:rPr>
        <w:t>PDU</w:t>
      </w:r>
      <w:r w:rsidR="00B83A59" w:rsidRPr="00B83A59">
        <w:rPr>
          <w:noProof/>
        </w:rPr>
        <w:t>sUpdate</w:t>
      </w:r>
      <w:r w:rsidR="00B83A59">
        <w:rPr>
          <w:noProof/>
        </w:rPr>
        <w:t xml:space="preserve"> service operation. </w:t>
      </w:r>
      <w:r w:rsidR="00384F33" w:rsidRPr="00384F33">
        <w:rPr>
          <w:noProof/>
        </w:rPr>
        <w:t xml:space="preserve">The NSACF </w:t>
      </w:r>
      <w:r w:rsidR="00535AFB">
        <w:rPr>
          <w:noProof/>
        </w:rPr>
        <w:t xml:space="preserve">may </w:t>
      </w:r>
      <w:r w:rsidR="00384F33" w:rsidRPr="00384F33">
        <w:rPr>
          <w:noProof/>
        </w:rPr>
        <w:t>take access type into account for increasing and decreasing the num</w:t>
      </w:r>
      <w:r w:rsidR="00384F33">
        <w:rPr>
          <w:noProof/>
        </w:rPr>
        <w:t>ber of PDU Sessions per S-NSSAI</w:t>
      </w:r>
      <w:r w:rsidR="00535AFB">
        <w:rPr>
          <w:noProof/>
        </w:rPr>
        <w:t>, if per access network slice admission control is required</w:t>
      </w:r>
      <w:r w:rsidR="00384F33">
        <w:rPr>
          <w:noProof/>
        </w:rPr>
        <w:t>.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4551F0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04865">
        <w:rPr>
          <w:lang w:val="en-US"/>
        </w:rPr>
        <w:t>3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694736" w14:textId="77777777" w:rsidR="00451A87" w:rsidRDefault="00451A87" w:rsidP="00451A87">
      <w:pPr>
        <w:pStyle w:val="5"/>
      </w:pPr>
      <w:bookmarkStart w:id="4" w:name="_Toc73369636"/>
      <w:bookmarkStart w:id="5" w:name="_Toc81226665"/>
      <w:bookmarkStart w:id="6" w:name="_Toc81555443"/>
      <w:bookmarkStart w:id="7" w:name="_Hlk64365502"/>
      <w:bookmarkStart w:id="8" w:name="_Toc56530071"/>
      <w:bookmarkStart w:id="9" w:name="_Toc58586294"/>
      <w:bookmarkEnd w:id="1"/>
      <w:bookmarkEnd w:id="2"/>
      <w:bookmarkEnd w:id="3"/>
      <w:r>
        <w:t>5.2.2.4.2</w:t>
      </w:r>
      <w:r>
        <w:tab/>
        <w:t>SMF initiated network slice admission control for PDU sessions</w:t>
      </w:r>
      <w:bookmarkEnd w:id="4"/>
      <w:bookmarkEnd w:id="5"/>
      <w:bookmarkEnd w:id="6"/>
    </w:p>
    <w:p w14:paraId="24DDA2AF" w14:textId="77777777" w:rsidR="00451A87" w:rsidRPr="007021DF" w:rsidRDefault="00451A87" w:rsidP="00451A87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>invoke the NumOfPDUsUpdate</w:t>
      </w:r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>-1.</w:t>
      </w:r>
    </w:p>
    <w:p w14:paraId="65B6D2A9" w14:textId="77777777" w:rsidR="00451A87" w:rsidRPr="007021DF" w:rsidRDefault="00451A87" w:rsidP="00451A87">
      <w:pPr>
        <w:pStyle w:val="TH"/>
      </w:pPr>
      <w:r w:rsidRPr="007021DF">
        <w:rPr>
          <w:lang w:val="fr-FR"/>
        </w:rPr>
        <w:object w:dxaOrig="9435" w:dyaOrig="3482" w14:anchorId="79B49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pt;height:173.55pt" o:ole="">
            <v:imagedata r:id="rId9" o:title=""/>
          </v:shape>
          <o:OLEObject Type="Embed" ProgID="Visio.Drawing.11" ShapeID="_x0000_i1025" DrawAspect="Content" ObjectID="_1694439960" r:id="rId10"/>
        </w:object>
      </w:r>
    </w:p>
    <w:p w14:paraId="31BC9B5A" w14:textId="77777777" w:rsidR="00451A87" w:rsidRPr="007021DF" w:rsidRDefault="00451A87" w:rsidP="00451A87">
      <w:pPr>
        <w:pStyle w:val="TF"/>
      </w:pPr>
      <w:r w:rsidRPr="007021DF">
        <w:t>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2BA08C23" w14:textId="77777777" w:rsidR="00451A87" w:rsidRDefault="00451A87" w:rsidP="00451A87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slices/</w:t>
      </w:r>
      <w:proofErr w:type="spellStart"/>
      <w:r>
        <w:rPr>
          <w:lang w:eastAsia="zh-CN"/>
        </w:rPr>
        <w:t>pdus</w:t>
      </w:r>
      <w:proofErr w:type="spellEnd"/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</w:t>
      </w:r>
    </w:p>
    <w:p w14:paraId="492CD648" w14:textId="77777777" w:rsidR="00451A87" w:rsidRDefault="00451A87" w:rsidP="00451A87">
      <w:pPr>
        <w:pStyle w:val="B1"/>
        <w:ind w:firstLine="0"/>
        <w:rPr>
          <w:lang w:eastAsia="zh-CN"/>
        </w:rPr>
      </w:pPr>
      <w:r w:rsidRPr="007021DF">
        <w:rPr>
          <w:lang w:eastAsia="zh-CN"/>
        </w:rPr>
        <w:t xml:space="preserve">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rPr>
          <w:lang w:eastAsia="zh-CN"/>
        </w:rPr>
        <w:t xml:space="preserve"> request shall contain </w:t>
      </w:r>
      <w:r>
        <w:rPr>
          <w:lang w:eastAsia="zh-CN"/>
        </w:rPr>
        <w:t xml:space="preserve">the input data structure (i.e.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>) for network slice admission control, which shall contain the following information:</w:t>
      </w:r>
    </w:p>
    <w:p w14:paraId="58257181" w14:textId="77777777" w:rsidR="00451A87" w:rsidRPr="007023A4" w:rsidRDefault="00451A87" w:rsidP="00451A87">
      <w:pPr>
        <w:pStyle w:val="B2"/>
        <w:rPr>
          <w:rFonts w:eastAsia="Times New Roma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the</w:t>
      </w:r>
      <w:proofErr w:type="gramEnd"/>
      <w:r w:rsidRPr="007023A4">
        <w:rPr>
          <w:rFonts w:eastAsia="Times New Roman"/>
        </w:rPr>
        <w:t xml:space="preserve"> SUPI of the UE;</w:t>
      </w:r>
    </w:p>
    <w:p w14:paraId="2F804A8A" w14:textId="77777777" w:rsidR="00451A87" w:rsidRDefault="00451A87" w:rsidP="00451A87">
      <w:pPr>
        <w:pStyle w:val="B2"/>
        <w:rPr>
          <w:rFonts w:eastAsia="Times New Roma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a</w:t>
      </w:r>
      <w:proofErr w:type="gramEnd"/>
      <w:r w:rsidRPr="007023A4">
        <w:rPr>
          <w:rFonts w:eastAsia="Times New Roman"/>
        </w:rPr>
        <w:t xml:space="preserve"> list of S-NSSAIs which are subject to NSAC, and for each S-NSSAI a</w:t>
      </w:r>
      <w:r>
        <w:rPr>
          <w:rFonts w:eastAsia="Times New Roman"/>
        </w:rPr>
        <w:t>n</w:t>
      </w:r>
      <w:r w:rsidRPr="007023A4">
        <w:rPr>
          <w:rFonts w:eastAsia="Times New Roman"/>
        </w:rPr>
        <w:t xml:space="preserve"> update flag indicates the operat</w:t>
      </w:r>
      <w:r>
        <w:rPr>
          <w:rFonts w:eastAsia="Times New Roman"/>
        </w:rPr>
        <w:t>ion</w:t>
      </w:r>
      <w:r w:rsidRPr="007023A4">
        <w:rPr>
          <w:rFonts w:eastAsia="Times New Roman"/>
        </w:rPr>
        <w:t xml:space="preserve"> to that S-NSSAI;</w:t>
      </w:r>
    </w:p>
    <w:p w14:paraId="67B86074" w14:textId="77777777" w:rsidR="00451A87" w:rsidRPr="002146C1" w:rsidRDefault="00451A87" w:rsidP="00451A87">
      <w:pPr>
        <w:pStyle w:val="B2"/>
        <w:rPr>
          <w:rFonts w:eastAsiaTheme="minorEastAsia"/>
          <w:lang w:eastAsia="zh-CN"/>
        </w:rPr>
      </w:pPr>
      <w:ins w:id="10" w:author="Hannah-ZTE" w:date="2021-09-13T15:0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proofErr w:type="gramStart"/>
        <w:r w:rsidRPr="007023A4">
          <w:rPr>
            <w:rFonts w:eastAsia="Times New Roman"/>
          </w:rPr>
          <w:t>the</w:t>
        </w:r>
        <w:proofErr w:type="gramEnd"/>
        <w:r w:rsidRPr="007023A4">
          <w:rPr>
            <w:rFonts w:eastAsia="Times New Roman"/>
          </w:rPr>
          <w:t xml:space="preserve"> access type, over which the </w:t>
        </w:r>
        <w:r>
          <w:rPr>
            <w:rFonts w:eastAsia="Times New Roman"/>
          </w:rPr>
          <w:t>PDU session is to be established or released.</w:t>
        </w:r>
      </w:ins>
    </w:p>
    <w:p w14:paraId="2759378E" w14:textId="77777777" w:rsidR="00451A87" w:rsidRDefault="00451A87" w:rsidP="00451A87">
      <w:pPr>
        <w:pStyle w:val="B1"/>
        <w:ind w:firstLine="0"/>
        <w:rPr>
          <w:ins w:id="11" w:author="Hannah-ZTE" w:date="2021-09-22T14:53:00Z"/>
        </w:rPr>
      </w:pPr>
      <w:ins w:id="12" w:author="Hannah-ZTE" w:date="2021-09-22T14:53:00Z">
        <w:r>
          <w:lastRenderedPageBreak/>
          <w:t>In addition, the POST request may also contain:</w:t>
        </w:r>
      </w:ins>
    </w:p>
    <w:p w14:paraId="24B50E44" w14:textId="77777777" w:rsidR="00451A87" w:rsidRPr="00476E21" w:rsidRDefault="00451A87" w:rsidP="00451A87">
      <w:pPr>
        <w:pStyle w:val="B2"/>
        <w:rPr>
          <w:lang w:eastAsia="zh-CN"/>
        </w:rPr>
      </w:pPr>
      <w:ins w:id="13" w:author="Hannah-ZTE" w:date="2021-09-22T14:5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proofErr w:type="gramStart"/>
      <w:ins w:id="14" w:author="Hannah-ZTE" w:date="2021-09-22T14:54:00Z">
        <w:r>
          <w:rPr>
            <w:rFonts w:eastAsia="Times New Roman"/>
          </w:rPr>
          <w:t>the</w:t>
        </w:r>
        <w:proofErr w:type="gramEnd"/>
        <w:r>
          <w:rPr>
            <w:rFonts w:eastAsia="Times New Roman"/>
          </w:rPr>
          <w:t xml:space="preserve"> </w:t>
        </w:r>
      </w:ins>
      <w:ins w:id="15" w:author="Hannah-ZTE" w:date="2021-09-22T14:53:00Z">
        <w:r>
          <w:rPr>
            <w:rFonts w:eastAsiaTheme="minorEastAsia" w:hint="eastAsia"/>
            <w:lang w:eastAsia="zh-CN"/>
          </w:rPr>
          <w:t>additional</w:t>
        </w:r>
        <w:r w:rsidRPr="007023A4">
          <w:rPr>
            <w:rFonts w:eastAsia="Times New Roman"/>
          </w:rPr>
          <w:t xml:space="preserve"> access type, </w:t>
        </w:r>
        <w:r>
          <w:rPr>
            <w:rFonts w:eastAsiaTheme="minorEastAsia" w:hint="eastAsia"/>
            <w:lang w:eastAsia="zh-CN"/>
          </w:rPr>
          <w:t>for an Multi-Access PDU session, if the PDU session is to be established over both 3GPP access and Non-3GPP access, or if the PDU session is to be released from both 3GPP access and Non-3GPP access</w:t>
        </w:r>
        <w:r>
          <w:rPr>
            <w:rFonts w:eastAsia="Times New Roman"/>
          </w:rPr>
          <w:t>.</w:t>
        </w:r>
      </w:ins>
    </w:p>
    <w:p w14:paraId="50F10BB6" w14:textId="77777777" w:rsidR="00451A87" w:rsidRDefault="00451A87" w:rsidP="00451A87">
      <w:pPr>
        <w:pStyle w:val="B1"/>
        <w:ind w:firstLine="0"/>
      </w:pPr>
      <w:r>
        <w:rPr>
          <w:lang w:eastAsia="zh-CN"/>
        </w:rPr>
        <w:t xml:space="preserve">The update flag within the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 xml:space="preserve">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4A5B2A1F" w14:textId="77777777" w:rsidR="00451A87" w:rsidRDefault="00451A87" w:rsidP="00451A87">
      <w:pPr>
        <w:pStyle w:val="B1"/>
        <w:ind w:firstLine="0"/>
      </w:pPr>
      <w:r>
        <w:t xml:space="preserve">For LBO cases, the </w:t>
      </w:r>
      <w:r>
        <w:rPr>
          <w:lang w:eastAsia="zh-CN"/>
        </w:rPr>
        <w:t>NF Service Consumer</w:t>
      </w:r>
      <w:r>
        <w:t xml:space="preserve"> in serving PLMN (e.g. </w:t>
      </w:r>
      <w:proofErr w:type="spellStart"/>
      <w:r>
        <w:t>v</w:t>
      </w:r>
      <w:r>
        <w:rPr>
          <w:lang w:eastAsia="zh-CN"/>
        </w:rPr>
        <w:t>SMF</w:t>
      </w:r>
      <w:proofErr w:type="spellEnd"/>
      <w:r>
        <w:rPr>
          <w:lang w:eastAsia="zh-CN"/>
        </w:rPr>
        <w:t xml:space="preserve">) shall provide the S-NSSAI in serving PLMN, and the corresponding mapped S-NSSAI in home PLMN to the </w:t>
      </w:r>
      <w:r>
        <w:t>NSACF in serving PLMN.  For PDU sessions in the home-routed roaming case, the SMF in home PLMN shall provide S-NSSAI(s) in home PLMN to the NSACF in the home PLMN.</w:t>
      </w:r>
    </w:p>
    <w:p w14:paraId="266BBB68" w14:textId="77777777" w:rsidR="00451A87" w:rsidRPr="00BC6396" w:rsidRDefault="00451A87" w:rsidP="00451A87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each S-NSSAI included in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ACRequestData</w:t>
      </w:r>
      <w:proofErr w:type="spellEnd"/>
      <w:r w:rsidRPr="00BC6396">
        <w:rPr>
          <w:lang w:eastAsia="zh-CN"/>
        </w:rPr>
        <w:t>, the NSACF shall perform the following actions:</w:t>
      </w:r>
    </w:p>
    <w:p w14:paraId="0E015DF3" w14:textId="77777777" w:rsidR="00451A87" w:rsidRPr="00BC6396" w:rsidRDefault="00451A87" w:rsidP="00451A87">
      <w:pPr>
        <w:pStyle w:val="B2"/>
        <w:rPr>
          <w:lang w:eastAsia="zh-CN"/>
        </w:rPr>
      </w:pPr>
      <w:bookmarkStart w:id="16" w:name="MCCQCTEMPBM_00000037"/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657DEC98" w14:textId="77777777" w:rsidR="00451A87" w:rsidRPr="00BC6396" w:rsidRDefault="00451A87" w:rsidP="00451A87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2AEA81B3" w14:textId="77777777" w:rsidR="00451A87" w:rsidRPr="00BC6396" w:rsidRDefault="00451A87" w:rsidP="00451A87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017E7AE3" w14:textId="77777777" w:rsidR="00451A87" w:rsidRPr="00AF5ED4" w:rsidRDefault="00451A87" w:rsidP="00451A87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6C3CF52F" w14:textId="77777777" w:rsidR="00451A87" w:rsidRPr="00BC6396" w:rsidRDefault="00451A87" w:rsidP="00451A87">
      <w:pPr>
        <w:pStyle w:val="B2"/>
        <w:numPr>
          <w:ilvl w:val="0"/>
          <w:numId w:val="6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bookmarkEnd w:id="16"/>
    <w:p w14:paraId="7996F80B" w14:textId="77777777" w:rsidR="00451A87" w:rsidRPr="007021DF" w:rsidRDefault="00451A87" w:rsidP="00451A87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not 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60E03">
        <w:t>"200 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>
        <w:rPr>
          <w:lang w:eastAsia="zh-CN"/>
        </w:rPr>
        <w:t>(s)</w:t>
      </w:r>
      <w:r w:rsidRPr="000976C3">
        <w:t>.</w:t>
      </w:r>
    </w:p>
    <w:p w14:paraId="2FB6BFFF" w14:textId="77777777" w:rsidR="00451A87" w:rsidRDefault="00451A87" w:rsidP="00451A87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137901">
        <w:t>"</w:t>
      </w:r>
      <w:r w:rsidRPr="00137901">
        <w:rPr>
          <w:rFonts w:hint="eastAsia"/>
        </w:rPr>
        <w:t>20</w:t>
      </w:r>
      <w:r>
        <w:t>4</w:t>
      </w:r>
      <w:r w:rsidRPr="00137901">
        <w:rPr>
          <w:rFonts w:hint="eastAsia"/>
        </w:rPr>
        <w:t xml:space="preserve"> </w:t>
      </w:r>
      <w:r>
        <w:t>No Content</w:t>
      </w:r>
      <w:r w:rsidRPr="00137901">
        <w:t>"</w:t>
      </w:r>
      <w:r w:rsidRPr="000976C3">
        <w:t xml:space="preserve"> shall be returned.</w:t>
      </w:r>
    </w:p>
    <w:p w14:paraId="10F0792C" w14:textId="77777777" w:rsidR="00451A87" w:rsidRPr="00476E21" w:rsidRDefault="00451A87" w:rsidP="00451A87">
      <w:pPr>
        <w:pStyle w:val="B1"/>
        <w:ind w:firstLine="0"/>
      </w:pPr>
      <w:ins w:id="17" w:author="Hannah-ZTE" w:date="2021-09-13T15:01:00Z">
        <w:r>
          <w:rPr>
            <w:lang w:eastAsia="zh-CN"/>
          </w:rPr>
          <w:t xml:space="preserve">The NSACF </w:t>
        </w:r>
      </w:ins>
      <w:ins w:id="18" w:author="Hannah-ZTE" w:date="2021-09-22T14:55:00Z">
        <w:r>
          <w:rPr>
            <w:rFonts w:hint="eastAsia"/>
            <w:lang w:eastAsia="zh-CN"/>
          </w:rPr>
          <w:t xml:space="preserve">may </w:t>
        </w:r>
      </w:ins>
      <w:ins w:id="19" w:author="Hannah-ZTE" w:date="2021-09-13T15:01:00Z">
        <w:r>
          <w:rPr>
            <w:lang w:eastAsia="zh-CN"/>
          </w:rPr>
          <w:t xml:space="preserve">take the access type provided by 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  <w:r>
          <w:rPr>
            <w:lang w:eastAsia="zh-CN"/>
          </w:rPr>
          <w:t>S</w:t>
        </w:r>
        <w:r w:rsidRPr="007021DF">
          <w:rPr>
            <w:rFonts w:hint="eastAsia"/>
            <w:lang w:eastAsia="zh-CN"/>
          </w:rPr>
          <w:t>MF)</w:t>
        </w:r>
        <w:r>
          <w:rPr>
            <w:lang w:eastAsia="zh-CN"/>
          </w:rPr>
          <w:t xml:space="preserve"> into account when counting the number of PDU sessions established</w:t>
        </w:r>
      </w:ins>
      <w:ins w:id="20" w:author="Hannah-ZTE" w:date="2021-09-22T14:55:00Z">
        <w:r>
          <w:rPr>
            <w:lang w:eastAsia="zh-CN"/>
          </w:rPr>
          <w:t xml:space="preserve"> to</w:t>
        </w:r>
      </w:ins>
      <w:ins w:id="21" w:author="Hannah-ZTE" w:date="2021-09-13T15:01:00Z">
        <w:r>
          <w:rPr>
            <w:lang w:eastAsia="zh-CN"/>
          </w:rPr>
          <w:t xml:space="preserve"> a network slice, if per access network slice admission control is required, e.g. as per operator policy</w:t>
        </w:r>
        <w:r w:rsidRPr="000976C3">
          <w:t>.</w:t>
        </w:r>
      </w:ins>
    </w:p>
    <w:p w14:paraId="74655729" w14:textId="77777777" w:rsidR="00451A87" w:rsidRPr="007021DF" w:rsidRDefault="00451A87" w:rsidP="00451A87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6ECDB95A" w14:textId="77777777" w:rsidR="00451A87" w:rsidRPr="006F26DB" w:rsidRDefault="00451A87" w:rsidP="00451A87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1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3.3.3.1-3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54C9C77" w14:textId="77777777" w:rsidR="00451A87" w:rsidRPr="006F26DB" w:rsidRDefault="00451A87" w:rsidP="00451A87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shall be included in the payload body of POST response.</w:t>
      </w:r>
    </w:p>
    <w:p w14:paraId="558AA92C" w14:textId="15547C7C" w:rsidR="00993E9B" w:rsidRPr="00CD4159" w:rsidRDefault="00CD4159" w:rsidP="00CD4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60D3B" w14:textId="77777777" w:rsidR="00993E9B" w:rsidRDefault="00993E9B" w:rsidP="00993E9B">
      <w:pPr>
        <w:pStyle w:val="5"/>
      </w:pPr>
      <w:bookmarkStart w:id="22" w:name="_Toc73369707"/>
      <w:bookmarkStart w:id="23" w:name="_Toc81226706"/>
      <w:bookmarkStart w:id="24" w:name="_Toc81227180"/>
      <w:r>
        <w:lastRenderedPageBreak/>
        <w:t>6.1.6.2.7</w:t>
      </w:r>
      <w:r>
        <w:tab/>
        <w:t>Type: PduACRequestData</w:t>
      </w:r>
      <w:bookmarkEnd w:id="22"/>
      <w:bookmarkEnd w:id="23"/>
      <w:bookmarkEnd w:id="24"/>
    </w:p>
    <w:p w14:paraId="3E466986" w14:textId="77777777" w:rsidR="00993E9B" w:rsidRDefault="00993E9B" w:rsidP="00993E9B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PduACRequestData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93E9B" w:rsidRPr="00C34F91" w14:paraId="1AE5BDEB" w14:textId="77777777" w:rsidTr="008373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B1265" w14:textId="77777777" w:rsidR="00993E9B" w:rsidRPr="00C34F91" w:rsidRDefault="00993E9B" w:rsidP="00837340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D88EE" w14:textId="77777777" w:rsidR="00993E9B" w:rsidRPr="00C34F91" w:rsidRDefault="00993E9B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DCF0" w14:textId="77777777" w:rsidR="00993E9B" w:rsidRPr="00C34F91" w:rsidRDefault="00993E9B" w:rsidP="00837340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AD229" w14:textId="77777777" w:rsidR="00993E9B" w:rsidRPr="00C34F91" w:rsidRDefault="00993E9B" w:rsidP="00837340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D22BE" w14:textId="77777777" w:rsidR="00993E9B" w:rsidRPr="00C34F91" w:rsidRDefault="00993E9B" w:rsidP="00837340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AC78A" w14:textId="77777777" w:rsidR="00993E9B" w:rsidRPr="00C34F91" w:rsidRDefault="00993E9B" w:rsidP="00837340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993E9B" w:rsidRPr="00C34F91" w14:paraId="7433634F" w14:textId="77777777" w:rsidTr="008373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077" w14:textId="77777777" w:rsidR="00993E9B" w:rsidRPr="00C34F91" w:rsidRDefault="00993E9B" w:rsidP="00837340">
            <w:pPr>
              <w:pStyle w:val="TAL"/>
            </w:pPr>
            <w:r w:rsidRPr="003A21DB"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CC1A" w14:textId="77777777" w:rsidR="00993E9B" w:rsidRPr="00C34F91" w:rsidRDefault="00993E9B" w:rsidP="00837340">
            <w:pPr>
              <w:pStyle w:val="TAL"/>
            </w:pPr>
            <w:r w:rsidRPr="003A21DB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D97C" w14:textId="77777777" w:rsidR="00993E9B" w:rsidRPr="00C34F91" w:rsidRDefault="00993E9B" w:rsidP="008373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44B" w14:textId="77777777" w:rsidR="00993E9B" w:rsidRPr="00C34F91" w:rsidRDefault="00993E9B" w:rsidP="00837340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D1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Supi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073B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</w:p>
        </w:tc>
      </w:tr>
      <w:tr w:rsidR="00FD1A06" w:rsidRPr="00C34F91" w14:paraId="29C793F2" w14:textId="77777777" w:rsidTr="002515AA">
        <w:trPr>
          <w:jc w:val="center"/>
          <w:ins w:id="25" w:author="Hannah-ZTE" w:date="2021-09-22T14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C03" w14:textId="77777777" w:rsidR="00FD1A06" w:rsidRPr="003A21DB" w:rsidRDefault="00FD1A06" w:rsidP="002515AA">
            <w:pPr>
              <w:pStyle w:val="TAL"/>
              <w:rPr>
                <w:ins w:id="26" w:author="Hannah-ZTE" w:date="2021-09-22T14:56:00Z"/>
              </w:rPr>
            </w:pPr>
            <w:proofErr w:type="spellStart"/>
            <w:ins w:id="27" w:author="Hannah-ZTE" w:date="2021-09-22T14:56:00Z">
              <w:r>
                <w:rPr>
                  <w:rFonts w:hint="eastAsia"/>
                  <w:lang w:eastAsia="zh-CN"/>
                </w:rPr>
                <w:t>anType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86A" w14:textId="77777777" w:rsidR="00FD1A06" w:rsidRPr="003A21DB" w:rsidRDefault="00FD1A06" w:rsidP="002515AA">
            <w:pPr>
              <w:pStyle w:val="TAL"/>
              <w:rPr>
                <w:ins w:id="28" w:author="Hannah-ZTE" w:date="2021-09-22T14:56:00Z"/>
              </w:rPr>
            </w:pPr>
            <w:proofErr w:type="spellStart"/>
            <w:ins w:id="29" w:author="Hannah-ZTE" w:date="2021-09-22T14:56:00Z">
              <w:r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C43" w14:textId="77777777" w:rsidR="00FD1A06" w:rsidRPr="003A21DB" w:rsidRDefault="00FD1A06" w:rsidP="002515AA">
            <w:pPr>
              <w:pStyle w:val="TAC"/>
              <w:rPr>
                <w:ins w:id="30" w:author="Hannah-ZTE" w:date="2021-09-22T14:56:00Z"/>
              </w:rPr>
            </w:pPr>
            <w:ins w:id="31" w:author="Hannah-ZTE" w:date="2021-09-22T14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132" w14:textId="77777777" w:rsidR="00FD1A06" w:rsidRPr="003A21DB" w:rsidRDefault="00FD1A06" w:rsidP="002515AA">
            <w:pPr>
              <w:pStyle w:val="TAL"/>
              <w:rPr>
                <w:ins w:id="32" w:author="Hannah-ZTE" w:date="2021-09-22T14:56:00Z"/>
              </w:rPr>
            </w:pPr>
            <w:ins w:id="33" w:author="Hannah-ZTE" w:date="2021-09-22T14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03F" w14:textId="77777777" w:rsidR="00FD1A06" w:rsidRPr="003A21DB" w:rsidRDefault="00FD1A06" w:rsidP="002515AA">
            <w:pPr>
              <w:pStyle w:val="TAL"/>
              <w:rPr>
                <w:ins w:id="34" w:author="Hannah-ZTE" w:date="2021-09-22T14:56:00Z"/>
                <w:rFonts w:cs="Arial"/>
                <w:szCs w:val="18"/>
              </w:rPr>
            </w:pPr>
            <w:ins w:id="35" w:author="Hannah-ZTE" w:date="2021-09-22T14:56:00Z">
              <w:r>
                <w:rPr>
                  <w:rFonts w:cs="Arial"/>
                  <w:szCs w:val="18"/>
                  <w:lang w:eastAsia="zh-CN"/>
                </w:rPr>
                <w:t>Indicates the a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ccess 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 over which the PDU session is to be established or released.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CDD" w14:textId="77777777" w:rsidR="00FD1A06" w:rsidRPr="00C34F91" w:rsidRDefault="00FD1A06" w:rsidP="002515AA">
            <w:pPr>
              <w:pStyle w:val="TAL"/>
              <w:rPr>
                <w:ins w:id="36" w:author="Hannah-ZTE" w:date="2021-09-22T14:56:00Z"/>
                <w:rFonts w:cs="Arial"/>
                <w:szCs w:val="18"/>
              </w:rPr>
            </w:pPr>
          </w:p>
        </w:tc>
      </w:tr>
      <w:tr w:rsidR="00993E9B" w:rsidRPr="00C34F91" w14:paraId="1CABC05D" w14:textId="77777777" w:rsidTr="008373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B7B8" w14:textId="77777777" w:rsidR="00993E9B" w:rsidRPr="00C34F91" w:rsidRDefault="00993E9B" w:rsidP="00837340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EF2" w14:textId="77777777" w:rsidR="00993E9B" w:rsidRPr="00C34F91" w:rsidRDefault="00993E9B" w:rsidP="00837340">
            <w:pPr>
              <w:pStyle w:val="TAL"/>
            </w:pPr>
            <w:r w:rsidRPr="003A21DB">
              <w:t>array(AcuOperationItem)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28E" w14:textId="77777777" w:rsidR="00993E9B" w:rsidRPr="00C34F91" w:rsidRDefault="00993E9B" w:rsidP="00837340">
            <w:pPr>
              <w:pStyle w:val="TAC"/>
            </w:pPr>
            <w:r w:rsidRPr="003A21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6DB" w14:textId="77777777" w:rsidR="00993E9B" w:rsidRPr="00C34F91" w:rsidRDefault="00993E9B" w:rsidP="00837340">
            <w:pPr>
              <w:pStyle w:val="TAL"/>
            </w:pPr>
            <w:r w:rsidRPr="003A21DB">
              <w:t>1..</w:t>
            </w:r>
            <w: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0E29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 xml:space="preserve">A list of S-NSSAI to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established</w:t>
            </w:r>
            <w:r w:rsidRPr="003A21DB">
              <w:rPr>
                <w:rFonts w:cs="Arial"/>
                <w:szCs w:val="18"/>
              </w:rPr>
              <w:t xml:space="preserve"> or from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released</w:t>
            </w:r>
            <w:r w:rsidRPr="003A21DB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320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</w:p>
        </w:tc>
      </w:tr>
      <w:tr w:rsidR="003129C1" w:rsidRPr="00C34F91" w14:paraId="4CD71B31" w14:textId="77777777" w:rsidTr="002515AA">
        <w:trPr>
          <w:jc w:val="center"/>
          <w:ins w:id="37" w:author="Hannah-ZTE" w:date="2021-09-22T15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A090" w14:textId="77777777" w:rsidR="003129C1" w:rsidRDefault="003129C1" w:rsidP="002515AA">
            <w:pPr>
              <w:pStyle w:val="TAL"/>
              <w:rPr>
                <w:ins w:id="38" w:author="Hannah-ZTE" w:date="2021-09-22T15:05:00Z"/>
                <w:lang w:eastAsia="zh-CN"/>
              </w:rPr>
            </w:pPr>
            <w:proofErr w:type="spellStart"/>
            <w:ins w:id="39" w:author="Hannah-ZTE" w:date="2021-09-22T15:05:00Z">
              <w:r>
                <w:rPr>
                  <w:rFonts w:hint="eastAsia"/>
                  <w:lang w:eastAsia="zh-CN"/>
                </w:rPr>
                <w:t>additionalAnType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917" w14:textId="77777777" w:rsidR="003129C1" w:rsidRDefault="003129C1" w:rsidP="002515AA">
            <w:pPr>
              <w:pStyle w:val="TAL"/>
              <w:rPr>
                <w:ins w:id="40" w:author="Hannah-ZTE" w:date="2021-09-22T15:05:00Z"/>
                <w:lang w:eastAsia="zh-CN"/>
              </w:rPr>
            </w:pPr>
            <w:proofErr w:type="spellStart"/>
            <w:ins w:id="41" w:author="Hannah-ZTE" w:date="2021-09-22T15:05:00Z">
              <w:r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CF6" w14:textId="77777777" w:rsidR="003129C1" w:rsidRDefault="003129C1" w:rsidP="002515AA">
            <w:pPr>
              <w:pStyle w:val="TAC"/>
              <w:rPr>
                <w:ins w:id="42" w:author="Hannah-ZTE" w:date="2021-09-22T15:05:00Z"/>
                <w:lang w:eastAsia="zh-CN"/>
              </w:rPr>
            </w:pPr>
            <w:ins w:id="43" w:author="Hannah-ZTE" w:date="2021-09-22T15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888" w14:textId="77777777" w:rsidR="003129C1" w:rsidRDefault="003129C1" w:rsidP="002515AA">
            <w:pPr>
              <w:pStyle w:val="TAL"/>
              <w:rPr>
                <w:ins w:id="44" w:author="Hannah-ZTE" w:date="2021-09-22T15:05:00Z"/>
                <w:lang w:eastAsia="zh-CN"/>
              </w:rPr>
            </w:pPr>
            <w:ins w:id="45" w:author="Hannah-ZTE" w:date="2021-09-22T15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7F8" w14:textId="16BDD02D" w:rsidR="003129C1" w:rsidRDefault="003129C1" w:rsidP="002515AA">
            <w:pPr>
              <w:pStyle w:val="TAL"/>
              <w:rPr>
                <w:ins w:id="46" w:author="Hannah-ZTE" w:date="2021-09-22T15:05:00Z"/>
                <w:rFonts w:cs="Arial"/>
                <w:szCs w:val="18"/>
                <w:lang w:eastAsia="zh-CN"/>
              </w:rPr>
            </w:pPr>
            <w:ins w:id="47" w:author="Hannah-ZTE" w:date="2021-09-22T15:05:00Z">
              <w:r>
                <w:rPr>
                  <w:rFonts w:cs="Arial"/>
                  <w:szCs w:val="18"/>
                  <w:lang w:eastAsia="zh-CN"/>
                </w:rPr>
                <w:t>Indicates the additional a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ccess 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for a Multiple-Access PDU session, </w:t>
              </w:r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r>
                <w:rPr>
                  <w:rFonts w:cs="Arial" w:hint="eastAsia"/>
                  <w:szCs w:val="18"/>
                  <w:lang w:eastAsia="zh-CN"/>
                </w:rPr>
                <w:t>PDU session is to be established over</w:t>
              </w:r>
              <w:r>
                <w:rPr>
                  <w:rFonts w:cs="Arial"/>
                  <w:szCs w:val="18"/>
                  <w:lang w:eastAsia="zh-CN"/>
                </w:rPr>
                <w:t xml:space="preserve"> both 3GPP access and Non-3GPP access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or if the PDU session is </w:t>
              </w:r>
            </w:ins>
            <w:ins w:id="48" w:author="Hannah-ZTE" w:date="2021-09-22T15:06:00Z">
              <w:r>
                <w:rPr>
                  <w:rFonts w:cs="Arial"/>
                  <w:szCs w:val="18"/>
                  <w:lang w:eastAsia="zh-CN"/>
                </w:rPr>
                <w:t xml:space="preserve">to be </w:t>
              </w:r>
            </w:ins>
            <w:ins w:id="49" w:author="Hannah-ZTE" w:date="2021-09-22T15:05:00Z">
              <w:r>
                <w:rPr>
                  <w:rFonts w:cs="Arial" w:hint="eastAsia"/>
                  <w:szCs w:val="18"/>
                  <w:lang w:eastAsia="zh-CN"/>
                </w:rPr>
                <w:t>released from both 3GPP access and Non-3GPP access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190" w14:textId="77777777" w:rsidR="003129C1" w:rsidRPr="00C34F91" w:rsidRDefault="003129C1" w:rsidP="002515AA">
            <w:pPr>
              <w:pStyle w:val="TAL"/>
              <w:rPr>
                <w:ins w:id="50" w:author="Hannah-ZTE" w:date="2021-09-22T15:05:00Z"/>
                <w:rFonts w:cs="Arial"/>
                <w:szCs w:val="18"/>
              </w:rPr>
            </w:pPr>
          </w:p>
        </w:tc>
      </w:tr>
    </w:tbl>
    <w:p w14:paraId="03FF6C2E" w14:textId="77777777" w:rsidR="00993E9B" w:rsidRDefault="00993E9B" w:rsidP="00993E9B">
      <w:pPr>
        <w:rPr>
          <w:lang w:val="en-US"/>
        </w:rPr>
      </w:pPr>
    </w:p>
    <w:p w14:paraId="6E3F1956" w14:textId="2DAE452D" w:rsidR="00CD4159" w:rsidRPr="00CD4159" w:rsidRDefault="00CD4159" w:rsidP="00CD4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382FDC" w14:textId="77777777" w:rsidR="008739E4" w:rsidRDefault="008739E4" w:rsidP="008739E4">
      <w:pPr>
        <w:pStyle w:val="2"/>
      </w:pPr>
      <w:bookmarkStart w:id="51" w:name="_Toc70325153"/>
      <w:bookmarkStart w:id="52" w:name="_Toc81226759"/>
      <w:bookmarkStart w:id="53" w:name="_Toc81227233"/>
      <w:bookmarkStart w:id="54" w:name="_Hlk64365599"/>
      <w:r>
        <w:t>A.2</w:t>
      </w:r>
      <w:r>
        <w:tab/>
        <w:t>Nnsacf_NSAC API</w:t>
      </w:r>
      <w:bookmarkEnd w:id="51"/>
      <w:bookmarkEnd w:id="52"/>
      <w:bookmarkEnd w:id="53"/>
    </w:p>
    <w:p w14:paraId="2B821CB2" w14:textId="374085BA" w:rsidR="008739E4" w:rsidRDefault="00E62741" w:rsidP="008739E4">
      <w:pPr>
        <w:pStyle w:val="PL"/>
        <w:rPr>
          <w:lang w:eastAsia="zh-CN"/>
        </w:rPr>
      </w:pPr>
      <w:bookmarkStart w:id="55" w:name="_Toc510696653"/>
      <w:bookmarkStart w:id="56" w:name="_Hlk515639407"/>
      <w:bookmarkEnd w:id="54"/>
      <w:r w:rsidRPr="003129C1">
        <w:rPr>
          <w:rFonts w:hint="eastAsia"/>
          <w:color w:val="FF0000"/>
          <w:lang w:val="fr-FR" w:eastAsia="zh-CN"/>
        </w:rPr>
        <w:t>********TEXT SKIPPED********</w:t>
      </w:r>
    </w:p>
    <w:p w14:paraId="3993AF6F" w14:textId="77777777" w:rsidR="008739E4" w:rsidRDefault="008739E4" w:rsidP="008739E4">
      <w:pPr>
        <w:pStyle w:val="PL"/>
      </w:pPr>
    </w:p>
    <w:p w14:paraId="71BDF5D6" w14:textId="77777777" w:rsidR="008739E4" w:rsidRPr="00544965" w:rsidRDefault="008739E4" w:rsidP="008739E4">
      <w:pPr>
        <w:pStyle w:val="PL"/>
      </w:pPr>
      <w:r w:rsidRPr="00544965">
        <w:t xml:space="preserve">    </w:t>
      </w:r>
      <w:r>
        <w:t>PduACRequestData</w:t>
      </w:r>
      <w:r w:rsidRPr="00544965">
        <w:t>:</w:t>
      </w:r>
    </w:p>
    <w:p w14:paraId="1F8CFBA5" w14:textId="77777777" w:rsidR="008739E4" w:rsidRPr="00544965" w:rsidRDefault="008739E4" w:rsidP="008739E4">
      <w:pPr>
        <w:pStyle w:val="PL"/>
      </w:pPr>
      <w:r w:rsidRPr="00544965">
        <w:t xml:space="preserve">      type: object</w:t>
      </w:r>
    </w:p>
    <w:p w14:paraId="7E9EA7CE" w14:textId="77777777" w:rsidR="008739E4" w:rsidRPr="00544965" w:rsidRDefault="008739E4" w:rsidP="008739E4">
      <w:pPr>
        <w:pStyle w:val="PL"/>
      </w:pPr>
      <w:r w:rsidRPr="00544965">
        <w:t xml:space="preserve">      properties:</w:t>
      </w:r>
    </w:p>
    <w:p w14:paraId="279872E3" w14:textId="77777777" w:rsidR="008739E4" w:rsidRPr="00544965" w:rsidRDefault="008739E4" w:rsidP="008739E4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1E7C3B6B" w14:textId="77777777" w:rsidR="008739E4" w:rsidRDefault="008739E4" w:rsidP="008739E4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6C5CDFFC" w14:textId="77777777" w:rsidR="003129C1" w:rsidRDefault="003129C1" w:rsidP="003129C1">
      <w:pPr>
        <w:pStyle w:val="PL"/>
        <w:rPr>
          <w:ins w:id="57" w:author="Hannah-ZTE" w:date="2021-09-13T15:05:00Z"/>
        </w:rPr>
      </w:pPr>
      <w:ins w:id="58" w:author="Hannah-ZTE" w:date="2021-09-13T15:05:00Z">
        <w:r>
          <w:t xml:space="preserve">        anType:</w:t>
        </w:r>
      </w:ins>
    </w:p>
    <w:p w14:paraId="16E50E28" w14:textId="094BE5D5" w:rsidR="003129C1" w:rsidRPr="00544965" w:rsidRDefault="003129C1" w:rsidP="008739E4">
      <w:pPr>
        <w:pStyle w:val="PL"/>
        <w:rPr>
          <w:lang w:eastAsia="zh-CN"/>
        </w:rPr>
      </w:pPr>
      <w:ins w:id="59" w:author="Hannah-ZTE" w:date="2021-09-13T15:05:00Z">
        <w:r>
          <w:t xml:space="preserve">          </w:t>
        </w:r>
        <w:r w:rsidRPr="00544965">
          <w:t>$ref: 'TS29571_CommonData.yaml#/components/schemas/</w:t>
        </w:r>
        <w:r>
          <w:t>AccessType</w:t>
        </w:r>
        <w:r w:rsidRPr="00544965">
          <w:t>'</w:t>
        </w:r>
      </w:ins>
    </w:p>
    <w:p w14:paraId="1F004041" w14:textId="77777777" w:rsidR="008739E4" w:rsidRPr="002E5CBA" w:rsidRDefault="008739E4" w:rsidP="008739E4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67ADC2EB" w14:textId="77777777" w:rsidR="008739E4" w:rsidRPr="002E5CBA" w:rsidRDefault="008739E4" w:rsidP="008739E4">
      <w:pPr>
        <w:pStyle w:val="PL"/>
      </w:pPr>
      <w:r w:rsidRPr="002E5CBA">
        <w:t xml:space="preserve">          type: array</w:t>
      </w:r>
    </w:p>
    <w:p w14:paraId="101BB240" w14:textId="77777777" w:rsidR="008739E4" w:rsidRPr="002E5CBA" w:rsidRDefault="008739E4" w:rsidP="008739E4">
      <w:pPr>
        <w:pStyle w:val="PL"/>
      </w:pPr>
      <w:r w:rsidRPr="002E5CBA">
        <w:t xml:space="preserve">          items:</w:t>
      </w:r>
    </w:p>
    <w:p w14:paraId="119204EA" w14:textId="77777777" w:rsidR="008739E4" w:rsidRPr="002E5CBA" w:rsidRDefault="008739E4" w:rsidP="008739E4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AcuOperationItem</w:t>
      </w:r>
      <w:r w:rsidRPr="00544965">
        <w:t>'</w:t>
      </w:r>
    </w:p>
    <w:p w14:paraId="29D3394F" w14:textId="77777777" w:rsidR="008739E4" w:rsidRDefault="008739E4" w:rsidP="008739E4">
      <w:pPr>
        <w:pStyle w:val="PL"/>
        <w:rPr>
          <w:ins w:id="60" w:author="Hannah-ZTE" w:date="2021-09-13T15:04:00Z"/>
        </w:rPr>
      </w:pPr>
      <w:r w:rsidRPr="002E5CBA">
        <w:t xml:space="preserve">          minItems: </w:t>
      </w:r>
      <w:r>
        <w:t>1</w:t>
      </w:r>
    </w:p>
    <w:p w14:paraId="3B80CF67" w14:textId="77777777" w:rsidR="003129C1" w:rsidRDefault="003129C1" w:rsidP="003129C1">
      <w:pPr>
        <w:pStyle w:val="PL"/>
        <w:rPr>
          <w:ins w:id="61" w:author="Hannah-ZTE" w:date="2021-09-22T15:07:00Z"/>
        </w:rPr>
      </w:pPr>
      <w:ins w:id="62" w:author="Hannah-ZTE" w:date="2021-09-22T15:07:00Z">
        <w:r>
          <w:t xml:space="preserve">        a</w:t>
        </w:r>
        <w:r>
          <w:rPr>
            <w:rFonts w:hint="eastAsia"/>
            <w:lang w:eastAsia="zh-CN"/>
          </w:rPr>
          <w:t>dditionalAn</w:t>
        </w:r>
        <w:r>
          <w:t>Type:</w:t>
        </w:r>
      </w:ins>
    </w:p>
    <w:p w14:paraId="57A17583" w14:textId="77777777" w:rsidR="003129C1" w:rsidRDefault="003129C1" w:rsidP="003129C1">
      <w:pPr>
        <w:pStyle w:val="PL"/>
        <w:rPr>
          <w:ins w:id="63" w:author="Hannah-ZTE" w:date="2021-09-22T15:07:00Z"/>
          <w:lang w:eastAsia="zh-CN"/>
        </w:rPr>
      </w:pPr>
      <w:ins w:id="64" w:author="Hannah-ZTE" w:date="2021-09-22T15:07:00Z">
        <w:r>
          <w:t xml:space="preserve">          </w:t>
        </w:r>
        <w:r w:rsidRPr="00544965">
          <w:t>$ref: 'TS29571_CommonData.yaml#/components/schemas/</w:t>
        </w:r>
        <w:r>
          <w:t>AccessType</w:t>
        </w:r>
        <w:r w:rsidRPr="00544965">
          <w:t>'</w:t>
        </w:r>
      </w:ins>
    </w:p>
    <w:p w14:paraId="274A5D4C" w14:textId="1CE2D5EC" w:rsidR="008739E4" w:rsidRPr="00544965" w:rsidRDefault="008739E4" w:rsidP="00301F5D">
      <w:pPr>
        <w:pStyle w:val="PL"/>
      </w:pPr>
      <w:r w:rsidRPr="00544965">
        <w:t xml:space="preserve">      required:</w:t>
      </w:r>
    </w:p>
    <w:p w14:paraId="6AE9FF07" w14:textId="77777777" w:rsidR="008739E4" w:rsidRDefault="008739E4" w:rsidP="008739E4">
      <w:pPr>
        <w:pStyle w:val="PL"/>
        <w:rPr>
          <w:ins w:id="65" w:author="Hannah-ZTE" w:date="2021-09-13T15:05:00Z"/>
        </w:rPr>
      </w:pPr>
      <w:r w:rsidRPr="00544965">
        <w:t xml:space="preserve">        - </w:t>
      </w:r>
      <w:r>
        <w:t>supi</w:t>
      </w:r>
    </w:p>
    <w:p w14:paraId="4BEE8A46" w14:textId="16415BD3" w:rsidR="008739E4" w:rsidRDefault="008739E4" w:rsidP="008739E4">
      <w:pPr>
        <w:pStyle w:val="PL"/>
      </w:pPr>
      <w:ins w:id="66" w:author="Hannah-ZTE" w:date="2021-09-13T15:05:00Z">
        <w:r w:rsidRPr="00544965">
          <w:t xml:space="preserve">        - </w:t>
        </w:r>
        <w:r>
          <w:t>anType</w:t>
        </w:r>
      </w:ins>
    </w:p>
    <w:p w14:paraId="2DE9A841" w14:textId="77777777" w:rsidR="008739E4" w:rsidRDefault="008739E4" w:rsidP="008739E4">
      <w:pPr>
        <w:pStyle w:val="PL"/>
      </w:pPr>
    </w:p>
    <w:p w14:paraId="77E89110" w14:textId="77777777" w:rsidR="008739E4" w:rsidRPr="00544965" w:rsidRDefault="008739E4" w:rsidP="008739E4">
      <w:pPr>
        <w:pStyle w:val="PL"/>
      </w:pPr>
      <w:r w:rsidRPr="00544965">
        <w:t xml:space="preserve">    </w:t>
      </w:r>
      <w:r>
        <w:t>PduACResponseData</w:t>
      </w:r>
      <w:r w:rsidRPr="00544965">
        <w:t>:</w:t>
      </w:r>
    </w:p>
    <w:p w14:paraId="30120FA5" w14:textId="77777777" w:rsidR="008739E4" w:rsidRPr="00544965" w:rsidRDefault="008739E4" w:rsidP="008739E4">
      <w:pPr>
        <w:pStyle w:val="PL"/>
      </w:pPr>
      <w:r w:rsidRPr="00544965">
        <w:t xml:space="preserve">      type: object</w:t>
      </w:r>
    </w:p>
    <w:p w14:paraId="3FEEF818" w14:textId="77777777" w:rsidR="008739E4" w:rsidRPr="00544965" w:rsidRDefault="008739E4" w:rsidP="008739E4">
      <w:pPr>
        <w:pStyle w:val="PL"/>
      </w:pPr>
      <w:r w:rsidRPr="00544965">
        <w:t xml:space="preserve">      properties:</w:t>
      </w:r>
    </w:p>
    <w:p w14:paraId="4DB091AD" w14:textId="77777777" w:rsidR="008739E4" w:rsidRPr="002E5CBA" w:rsidRDefault="008739E4" w:rsidP="008739E4">
      <w:pPr>
        <w:pStyle w:val="PL"/>
      </w:pPr>
      <w:r w:rsidRPr="002E5CBA">
        <w:t xml:space="preserve">        </w:t>
      </w:r>
      <w:r>
        <w:t>acuFailureList</w:t>
      </w:r>
      <w:r w:rsidRPr="002E5CBA">
        <w:t>:</w:t>
      </w:r>
    </w:p>
    <w:p w14:paraId="09D17557" w14:textId="77777777" w:rsidR="008739E4" w:rsidRPr="002E5CBA" w:rsidRDefault="008739E4" w:rsidP="008739E4">
      <w:pPr>
        <w:pStyle w:val="PL"/>
      </w:pPr>
      <w:r w:rsidRPr="002E5CBA">
        <w:t xml:space="preserve">          type: array</w:t>
      </w:r>
    </w:p>
    <w:p w14:paraId="438F35C4" w14:textId="77777777" w:rsidR="008739E4" w:rsidRPr="002E5CBA" w:rsidRDefault="008739E4" w:rsidP="008739E4">
      <w:pPr>
        <w:pStyle w:val="PL"/>
      </w:pPr>
      <w:r w:rsidRPr="002E5CBA">
        <w:t xml:space="preserve">          items:</w:t>
      </w:r>
    </w:p>
    <w:p w14:paraId="680E6BA7" w14:textId="77777777" w:rsidR="008739E4" w:rsidRPr="002E5CBA" w:rsidRDefault="008739E4" w:rsidP="008739E4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AcuFailureItem</w:t>
      </w:r>
      <w:r w:rsidRPr="00544965">
        <w:t>'</w:t>
      </w:r>
    </w:p>
    <w:p w14:paraId="0C44E281" w14:textId="77777777" w:rsidR="008739E4" w:rsidRPr="002E5CBA" w:rsidRDefault="008739E4" w:rsidP="008739E4">
      <w:pPr>
        <w:pStyle w:val="PL"/>
      </w:pPr>
      <w:r w:rsidRPr="002E5CBA">
        <w:t xml:space="preserve">          minItems: </w:t>
      </w:r>
      <w:r>
        <w:t>1</w:t>
      </w:r>
    </w:p>
    <w:p w14:paraId="49B21381" w14:textId="77777777" w:rsidR="008739E4" w:rsidRDefault="008739E4" w:rsidP="008739E4">
      <w:pPr>
        <w:pStyle w:val="PL"/>
      </w:pPr>
    </w:p>
    <w:p w14:paraId="356C3414" w14:textId="77777777" w:rsidR="00E62741" w:rsidRDefault="00E62741" w:rsidP="00E62741">
      <w:pPr>
        <w:pStyle w:val="PL"/>
        <w:rPr>
          <w:color w:val="FF0000"/>
          <w:lang w:val="fr-FR" w:eastAsia="zh-CN"/>
        </w:rPr>
      </w:pPr>
      <w:r w:rsidRPr="003129C1">
        <w:rPr>
          <w:rFonts w:hint="eastAsia"/>
          <w:color w:val="FF0000"/>
          <w:lang w:val="fr-FR" w:eastAsia="zh-CN"/>
        </w:rPr>
        <w:t>********TEXT SKIPPED********</w:t>
      </w:r>
    </w:p>
    <w:p w14:paraId="1A45786A" w14:textId="77777777" w:rsidR="003129C1" w:rsidRPr="003129C1" w:rsidRDefault="003129C1" w:rsidP="00E62741">
      <w:pPr>
        <w:pStyle w:val="PL"/>
        <w:rPr>
          <w:color w:val="FF0000"/>
          <w:lang w:eastAsia="zh-CN"/>
        </w:rPr>
      </w:pPr>
    </w:p>
    <w:bookmarkEnd w:id="7"/>
    <w:bookmarkEnd w:id="8"/>
    <w:bookmarkEnd w:id="9"/>
    <w:bookmarkEnd w:id="55"/>
    <w:bookmarkEnd w:id="56"/>
    <w:p w14:paraId="511944ED" w14:textId="2AC8B95F" w:rsidR="009F2FCC" w:rsidRPr="003129C1" w:rsidRDefault="003129C1" w:rsidP="00312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F2FCC" w:rsidRPr="003129C1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C45FA" w14:textId="77777777" w:rsidR="005928F0" w:rsidRDefault="005928F0">
      <w:r>
        <w:separator/>
      </w:r>
    </w:p>
  </w:endnote>
  <w:endnote w:type="continuationSeparator" w:id="0">
    <w:p w14:paraId="36708D94" w14:textId="77777777" w:rsidR="005928F0" w:rsidRDefault="0059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96AD0" w14:textId="77777777" w:rsidR="005928F0" w:rsidRDefault="005928F0">
      <w:r>
        <w:separator/>
      </w:r>
    </w:p>
  </w:footnote>
  <w:footnote w:type="continuationSeparator" w:id="0">
    <w:p w14:paraId="49D8EDC5" w14:textId="77777777" w:rsidR="005928F0" w:rsidRDefault="00592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3356E"/>
    <w:rsid w:val="0003360D"/>
    <w:rsid w:val="00040095"/>
    <w:rsid w:val="000434B1"/>
    <w:rsid w:val="00051834"/>
    <w:rsid w:val="00054A22"/>
    <w:rsid w:val="00062023"/>
    <w:rsid w:val="000655A6"/>
    <w:rsid w:val="00080512"/>
    <w:rsid w:val="00081514"/>
    <w:rsid w:val="000927D4"/>
    <w:rsid w:val="000A060B"/>
    <w:rsid w:val="000A2489"/>
    <w:rsid w:val="000C47C3"/>
    <w:rsid w:val="000D0F76"/>
    <w:rsid w:val="000D58AB"/>
    <w:rsid w:val="000E705E"/>
    <w:rsid w:val="00115A43"/>
    <w:rsid w:val="00115AB7"/>
    <w:rsid w:val="00133525"/>
    <w:rsid w:val="00146390"/>
    <w:rsid w:val="00161E46"/>
    <w:rsid w:val="0016361A"/>
    <w:rsid w:val="00172622"/>
    <w:rsid w:val="00181918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136"/>
    <w:rsid w:val="0020542C"/>
    <w:rsid w:val="002146C1"/>
    <w:rsid w:val="002300F3"/>
    <w:rsid w:val="002347A2"/>
    <w:rsid w:val="002470C9"/>
    <w:rsid w:val="00262DCE"/>
    <w:rsid w:val="00262FD8"/>
    <w:rsid w:val="00264E66"/>
    <w:rsid w:val="002675F0"/>
    <w:rsid w:val="00282F67"/>
    <w:rsid w:val="002B1880"/>
    <w:rsid w:val="002B6101"/>
    <w:rsid w:val="002B6339"/>
    <w:rsid w:val="002C2814"/>
    <w:rsid w:val="002C79EB"/>
    <w:rsid w:val="002D02AF"/>
    <w:rsid w:val="002D49A0"/>
    <w:rsid w:val="002E00EE"/>
    <w:rsid w:val="002E4792"/>
    <w:rsid w:val="002F3AFA"/>
    <w:rsid w:val="00301F5D"/>
    <w:rsid w:val="00303E2D"/>
    <w:rsid w:val="003129C1"/>
    <w:rsid w:val="003172DC"/>
    <w:rsid w:val="00324E78"/>
    <w:rsid w:val="003266FA"/>
    <w:rsid w:val="0033456B"/>
    <w:rsid w:val="003355CA"/>
    <w:rsid w:val="003446B6"/>
    <w:rsid w:val="0035419B"/>
    <w:rsid w:val="0035462D"/>
    <w:rsid w:val="00362210"/>
    <w:rsid w:val="00366B50"/>
    <w:rsid w:val="003765B8"/>
    <w:rsid w:val="00382E38"/>
    <w:rsid w:val="00383599"/>
    <w:rsid w:val="00384F33"/>
    <w:rsid w:val="003879D8"/>
    <w:rsid w:val="003902E6"/>
    <w:rsid w:val="003A7959"/>
    <w:rsid w:val="003B4A0D"/>
    <w:rsid w:val="003B672F"/>
    <w:rsid w:val="003C3971"/>
    <w:rsid w:val="003D2202"/>
    <w:rsid w:val="003D567D"/>
    <w:rsid w:val="003D5D41"/>
    <w:rsid w:val="003E4F6D"/>
    <w:rsid w:val="003F0804"/>
    <w:rsid w:val="003F2775"/>
    <w:rsid w:val="004028C5"/>
    <w:rsid w:val="00423334"/>
    <w:rsid w:val="004345EC"/>
    <w:rsid w:val="004454EF"/>
    <w:rsid w:val="00451A87"/>
    <w:rsid w:val="00465515"/>
    <w:rsid w:val="00472D83"/>
    <w:rsid w:val="004979E8"/>
    <w:rsid w:val="004A1FF4"/>
    <w:rsid w:val="004B6003"/>
    <w:rsid w:val="004C7AEB"/>
    <w:rsid w:val="004D3578"/>
    <w:rsid w:val="004E1662"/>
    <w:rsid w:val="004E213A"/>
    <w:rsid w:val="004E382F"/>
    <w:rsid w:val="004E6826"/>
    <w:rsid w:val="004F0988"/>
    <w:rsid w:val="004F3340"/>
    <w:rsid w:val="004F45EE"/>
    <w:rsid w:val="00505E7E"/>
    <w:rsid w:val="00515515"/>
    <w:rsid w:val="0051768C"/>
    <w:rsid w:val="0053388B"/>
    <w:rsid w:val="00535773"/>
    <w:rsid w:val="00535AFB"/>
    <w:rsid w:val="005415CF"/>
    <w:rsid w:val="00543E6C"/>
    <w:rsid w:val="00544B8C"/>
    <w:rsid w:val="005548EE"/>
    <w:rsid w:val="00565087"/>
    <w:rsid w:val="00565B15"/>
    <w:rsid w:val="00583C98"/>
    <w:rsid w:val="005928F0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661B4"/>
    <w:rsid w:val="006856A1"/>
    <w:rsid w:val="006857B7"/>
    <w:rsid w:val="006A2030"/>
    <w:rsid w:val="006A323F"/>
    <w:rsid w:val="006B30D0"/>
    <w:rsid w:val="006B6681"/>
    <w:rsid w:val="006C3D95"/>
    <w:rsid w:val="006E56A1"/>
    <w:rsid w:val="006E5C86"/>
    <w:rsid w:val="006F1222"/>
    <w:rsid w:val="006F2297"/>
    <w:rsid w:val="00701116"/>
    <w:rsid w:val="00711302"/>
    <w:rsid w:val="00713C44"/>
    <w:rsid w:val="00713E93"/>
    <w:rsid w:val="00726581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8E9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64C22"/>
    <w:rsid w:val="00872844"/>
    <w:rsid w:val="008739E4"/>
    <w:rsid w:val="008768CA"/>
    <w:rsid w:val="00886A82"/>
    <w:rsid w:val="008A6D4A"/>
    <w:rsid w:val="008B2C82"/>
    <w:rsid w:val="008B7012"/>
    <w:rsid w:val="008C384C"/>
    <w:rsid w:val="008D13C0"/>
    <w:rsid w:val="008D5CAA"/>
    <w:rsid w:val="008E5BBB"/>
    <w:rsid w:val="00900AC9"/>
    <w:rsid w:val="0090271F"/>
    <w:rsid w:val="00902E23"/>
    <w:rsid w:val="00903AEB"/>
    <w:rsid w:val="009059B6"/>
    <w:rsid w:val="00910E87"/>
    <w:rsid w:val="009114D7"/>
    <w:rsid w:val="0091348E"/>
    <w:rsid w:val="0091477C"/>
    <w:rsid w:val="00917CCB"/>
    <w:rsid w:val="0092266D"/>
    <w:rsid w:val="009267D2"/>
    <w:rsid w:val="009305C3"/>
    <w:rsid w:val="00942EC2"/>
    <w:rsid w:val="009657FE"/>
    <w:rsid w:val="00977A80"/>
    <w:rsid w:val="00993E9B"/>
    <w:rsid w:val="009950BA"/>
    <w:rsid w:val="00997B92"/>
    <w:rsid w:val="009A41F4"/>
    <w:rsid w:val="009B716E"/>
    <w:rsid w:val="009D5E52"/>
    <w:rsid w:val="009F0AD1"/>
    <w:rsid w:val="009F2FCC"/>
    <w:rsid w:val="009F37B7"/>
    <w:rsid w:val="009F49F6"/>
    <w:rsid w:val="009F5789"/>
    <w:rsid w:val="00A04865"/>
    <w:rsid w:val="00A10F02"/>
    <w:rsid w:val="00A10F26"/>
    <w:rsid w:val="00A164B4"/>
    <w:rsid w:val="00A26956"/>
    <w:rsid w:val="00A27486"/>
    <w:rsid w:val="00A31A2E"/>
    <w:rsid w:val="00A4283A"/>
    <w:rsid w:val="00A468A3"/>
    <w:rsid w:val="00A53724"/>
    <w:rsid w:val="00A56066"/>
    <w:rsid w:val="00A568FA"/>
    <w:rsid w:val="00A63EB8"/>
    <w:rsid w:val="00A73129"/>
    <w:rsid w:val="00A7682A"/>
    <w:rsid w:val="00A76C47"/>
    <w:rsid w:val="00A82346"/>
    <w:rsid w:val="00A85E84"/>
    <w:rsid w:val="00A868E9"/>
    <w:rsid w:val="00A92BA1"/>
    <w:rsid w:val="00AC2304"/>
    <w:rsid w:val="00AC3052"/>
    <w:rsid w:val="00AC3BEE"/>
    <w:rsid w:val="00AC3C8E"/>
    <w:rsid w:val="00AC6BC6"/>
    <w:rsid w:val="00AD7D03"/>
    <w:rsid w:val="00AE65E2"/>
    <w:rsid w:val="00AF0C57"/>
    <w:rsid w:val="00B03511"/>
    <w:rsid w:val="00B06319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D85"/>
    <w:rsid w:val="00B64E35"/>
    <w:rsid w:val="00B770CB"/>
    <w:rsid w:val="00B83A59"/>
    <w:rsid w:val="00B93086"/>
    <w:rsid w:val="00B95EF6"/>
    <w:rsid w:val="00B96AB2"/>
    <w:rsid w:val="00BA19ED"/>
    <w:rsid w:val="00BA1FC5"/>
    <w:rsid w:val="00BA4B8D"/>
    <w:rsid w:val="00BC0F7D"/>
    <w:rsid w:val="00BC47DF"/>
    <w:rsid w:val="00BD66A9"/>
    <w:rsid w:val="00BD7D31"/>
    <w:rsid w:val="00BE3255"/>
    <w:rsid w:val="00BF128E"/>
    <w:rsid w:val="00BF523A"/>
    <w:rsid w:val="00BF5A24"/>
    <w:rsid w:val="00C074DD"/>
    <w:rsid w:val="00C1496A"/>
    <w:rsid w:val="00C3087C"/>
    <w:rsid w:val="00C33079"/>
    <w:rsid w:val="00C37865"/>
    <w:rsid w:val="00C45231"/>
    <w:rsid w:val="00C628EE"/>
    <w:rsid w:val="00C672B5"/>
    <w:rsid w:val="00C72833"/>
    <w:rsid w:val="00C80F1D"/>
    <w:rsid w:val="00C8313E"/>
    <w:rsid w:val="00C85292"/>
    <w:rsid w:val="00C933F0"/>
    <w:rsid w:val="00C93F40"/>
    <w:rsid w:val="00CA3D0C"/>
    <w:rsid w:val="00CB077D"/>
    <w:rsid w:val="00CB74CC"/>
    <w:rsid w:val="00CD4159"/>
    <w:rsid w:val="00CD4367"/>
    <w:rsid w:val="00CF6ED5"/>
    <w:rsid w:val="00D1722D"/>
    <w:rsid w:val="00D2117B"/>
    <w:rsid w:val="00D217F3"/>
    <w:rsid w:val="00D25A7A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5731"/>
    <w:rsid w:val="00D76048"/>
    <w:rsid w:val="00D84CCD"/>
    <w:rsid w:val="00D87E00"/>
    <w:rsid w:val="00D9134D"/>
    <w:rsid w:val="00DA1101"/>
    <w:rsid w:val="00DA156F"/>
    <w:rsid w:val="00DA4FFE"/>
    <w:rsid w:val="00DA7A03"/>
    <w:rsid w:val="00DB0DF4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052CF"/>
    <w:rsid w:val="00E105F0"/>
    <w:rsid w:val="00E16509"/>
    <w:rsid w:val="00E27121"/>
    <w:rsid w:val="00E44582"/>
    <w:rsid w:val="00E4631F"/>
    <w:rsid w:val="00E562ED"/>
    <w:rsid w:val="00E57FE0"/>
    <w:rsid w:val="00E62741"/>
    <w:rsid w:val="00E77645"/>
    <w:rsid w:val="00E92071"/>
    <w:rsid w:val="00EA15B0"/>
    <w:rsid w:val="00EA5EA7"/>
    <w:rsid w:val="00EB5C65"/>
    <w:rsid w:val="00EC3E3F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554DF"/>
    <w:rsid w:val="00F653B8"/>
    <w:rsid w:val="00F9008D"/>
    <w:rsid w:val="00F96EED"/>
    <w:rsid w:val="00FA1266"/>
    <w:rsid w:val="00FB4A47"/>
    <w:rsid w:val="00FC1192"/>
    <w:rsid w:val="00FD0DE3"/>
    <w:rsid w:val="00FD1A06"/>
    <w:rsid w:val="00FE18C2"/>
    <w:rsid w:val="00FE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368E6472-153A-48AE-BD04-E2C9AC69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  <w:style w:type="character" w:styleId="ac">
    <w:name w:val="annotation reference"/>
    <w:basedOn w:val="a0"/>
    <w:semiHidden/>
    <w:unhideWhenUsed/>
    <w:rsid w:val="009F5789"/>
    <w:rPr>
      <w:sz w:val="16"/>
      <w:szCs w:val="16"/>
    </w:rPr>
  </w:style>
  <w:style w:type="paragraph" w:styleId="ad">
    <w:name w:val="annotation text"/>
    <w:basedOn w:val="a"/>
    <w:link w:val="Char1"/>
    <w:semiHidden/>
    <w:unhideWhenUsed/>
    <w:rsid w:val="009F5789"/>
  </w:style>
  <w:style w:type="character" w:customStyle="1" w:styleId="Char1">
    <w:name w:val="批注文字 Char"/>
    <w:basedOn w:val="a0"/>
    <w:link w:val="ad"/>
    <w:semiHidden/>
    <w:rsid w:val="009F5789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9F5789"/>
    <w:rPr>
      <w:b/>
      <w:bCs/>
    </w:rPr>
  </w:style>
  <w:style w:type="character" w:customStyle="1" w:styleId="Char2">
    <w:name w:val="批注主题 Char"/>
    <w:basedOn w:val="Char1"/>
    <w:link w:val="ae"/>
    <w:semiHidden/>
    <w:rsid w:val="009F57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9312E-E7F6-41A0-A37C-03894D7E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51</cp:revision>
  <cp:lastPrinted>2019-02-25T14:05:00Z</cp:lastPrinted>
  <dcterms:created xsi:type="dcterms:W3CDTF">2021-07-13T02:10:00Z</dcterms:created>
  <dcterms:modified xsi:type="dcterms:W3CDTF">2021-09-29T08:46:00Z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